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3"/>
        <w:tabs>
          <w:tab w:val="right" w:pos="9639"/>
        </w:tabs>
        <w:spacing w:after="0"/>
        <w:rPr>
          <w:rFonts w:hint="eastAsia" w:eastAsia="宋体"/>
          <w:b/>
          <w:i/>
          <w:sz w:val="24"/>
          <w:szCs w:val="28"/>
          <w:lang w:eastAsia="zh-CN"/>
        </w:rPr>
      </w:pPr>
      <w:bookmarkStart w:id="0" w:name="_Toc193024528"/>
      <w:bookmarkStart w:id="1" w:name="page2"/>
      <w:r>
        <w:rPr>
          <w:b/>
          <w:sz w:val="24"/>
          <w:szCs w:val="28"/>
        </w:rPr>
        <w:t>3GPP TSG-RAN WG3</w:t>
      </w:r>
      <w:r>
        <w:rPr>
          <w:rFonts w:hint="eastAsia" w:eastAsia="宋体"/>
          <w:b/>
          <w:sz w:val="24"/>
          <w:szCs w:val="28"/>
          <w:lang w:val="en-US" w:eastAsia="zh-CN"/>
        </w:rPr>
        <w:t xml:space="preserve"> </w:t>
      </w:r>
      <w:r>
        <w:rPr>
          <w:b/>
          <w:sz w:val="24"/>
          <w:szCs w:val="28"/>
        </w:rPr>
        <w:t>#119</w:t>
      </w:r>
      <w:r>
        <w:rPr>
          <w:b/>
          <w:i/>
          <w:sz w:val="24"/>
          <w:szCs w:val="28"/>
        </w:rPr>
        <w:tab/>
      </w:r>
      <w:r>
        <w:rPr>
          <w:rFonts w:hint="eastAsia"/>
          <w:b/>
          <w:sz w:val="24"/>
          <w:szCs w:val="24"/>
        </w:rPr>
        <w:t>R3-230716</w:t>
      </w:r>
    </w:p>
    <w:p>
      <w:pPr>
        <w:pStyle w:val="93"/>
        <w:tabs>
          <w:tab w:val="right" w:pos="9639"/>
        </w:tabs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Athens, Greece, 27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Feb – 3</w:t>
      </w:r>
      <w:r>
        <w:rPr>
          <w:b/>
          <w:sz w:val="24"/>
          <w:szCs w:val="28"/>
          <w:vertAlign w:val="superscript"/>
        </w:rPr>
        <w:t>rd</w:t>
      </w:r>
      <w:r>
        <w:rPr>
          <w:b/>
          <w:sz w:val="24"/>
          <w:szCs w:val="28"/>
        </w:rPr>
        <w:t xml:space="preserve"> Mar</w:t>
      </w:r>
      <w:r>
        <w:rPr>
          <w:rFonts w:hint="eastAsia" w:eastAsia="宋体"/>
          <w:b/>
          <w:sz w:val="24"/>
          <w:szCs w:val="28"/>
          <w:lang w:val="en-US" w:eastAsia="zh-CN"/>
        </w:rPr>
        <w:t>,</w:t>
      </w:r>
      <w:r>
        <w:rPr>
          <w:b/>
          <w:sz w:val="24"/>
          <w:szCs w:val="28"/>
        </w:rPr>
        <w:t xml:space="preserve"> 2023</w:t>
      </w:r>
      <w:r>
        <w:rPr>
          <w:b/>
          <w:sz w:val="24"/>
          <w:szCs w:val="28"/>
        </w:rPr>
        <w:tab/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1138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Correction to TS 38.473</w:t>
            </w:r>
            <w:r>
              <w:rPr>
                <w:rFonts w:hint="eastAsia"/>
                <w:szCs w:val="18"/>
              </w:rPr>
              <w:t xml:space="preserve"> on Re-routing Enable Indicator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fr-FR"/>
              </w:rPr>
              <w:t>ZTE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val="fr-FR"/>
              </w:rPr>
              <w:t>Qualcomm</w:t>
            </w:r>
            <w:r>
              <w:rPr>
                <w:rFonts w:hint="eastAsia"/>
                <w:lang w:val="en-US" w:eastAsia="zh-CN"/>
              </w:rPr>
              <w:t>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</w:t>
            </w:r>
            <w:bookmarkStart w:id="31" w:name="_GoBack"/>
            <w:bookmarkEnd w:id="31"/>
            <w:r>
              <w:rPr>
                <w:i/>
                <w:sz w:val="18"/>
              </w:rPr>
              <w:t xml:space="preserve">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bidi w:val="0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In the description of </w:t>
            </w:r>
            <w:r>
              <w:rPr>
                <w:rFonts w:hint="default" w:ascii="Times New Roman" w:hAnsi="Times New Roman" w:eastAsia="Yu Mincho" w:cs="Times New Roman"/>
                <w:lang w:val="en-US" w:eastAsia="zh-CN"/>
              </w:rPr>
              <w:t>BAP Mapping Configuration procedure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, TS 38.340 is referred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to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on the IAB-DU behavior upon receipt of</w:t>
            </w:r>
            <w:r>
              <w:rPr>
                <w:rFonts w:hint="default" w:ascii="Times New Roman" w:hAnsi="Times New Roman" w:eastAsia="等线" w:cs="Times New Roman"/>
              </w:rPr>
              <w:t xml:space="preserve"> the </w:t>
            </w:r>
            <w:r>
              <w:rPr>
                <w:rFonts w:hint="default" w:ascii="Times New Roman" w:hAnsi="Times New Roman" w:eastAsia="等线" w:cs="Times New Roman"/>
                <w:i/>
              </w:rPr>
              <w:t xml:space="preserve">Re-routing Enable Indicator </w:t>
            </w:r>
            <w:r>
              <w:rPr>
                <w:rFonts w:hint="default" w:ascii="Times New Roman" w:hAnsi="Times New Roman" w:eastAsia="等线" w:cs="Times New Roman"/>
              </w:rPr>
              <w:t>IE</w:t>
            </w:r>
            <w:r>
              <w:rPr>
                <w:rFonts w:hint="default" w:ascii="Times New Roman" w:hAnsi="Times New Roman" w:eastAsia="等线" w:cs="Times New Roman"/>
                <w:lang w:val="en-US" w:eastAsia="zh-CN"/>
              </w:rPr>
              <w:t xml:space="preserve"> as copied in the below: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 </w:t>
            </w:r>
          </w:p>
          <w:tbl>
            <w:tblPr>
              <w:tblStyle w:val="4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widowControl w:val="0"/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i/>
                      <w:iCs/>
                    </w:rPr>
                    <w:t xml:space="preserve">If the Re-routing Enable Indicator IE is </w:t>
                  </w:r>
                  <w:r>
                    <w:rPr>
                      <w:rFonts w:hint="default" w:ascii="Times New Roman" w:hAnsi="Times New Roman" w:cs="Times New Roman"/>
                      <w:i/>
                      <w:iCs/>
                    </w:rPr>
                    <w:t xml:space="preserve">included in the BAP MAPPING CONFIGURATION message, and the value is set as “false”, the gNB-DU shall, if supported, </w:t>
                  </w:r>
                  <w:r>
                    <w:rPr>
                      <w:rFonts w:hint="default" w:ascii="Times New Roman" w:hAnsi="Times New Roman" w:cs="Times New Roman"/>
                      <w:b/>
                      <w:bCs/>
                      <w:i/>
                      <w:iCs/>
                    </w:rPr>
                    <w:t>disable the inter-donor-DU re-routing, as specified in TS 38.340 [30]</w:t>
                  </w:r>
                  <w:r>
                    <w:rPr>
                      <w:rFonts w:hint="default" w:ascii="Times New Roman" w:hAnsi="Times New Roman" w:cs="Times New Roman"/>
                      <w:i/>
                      <w:iCs/>
                    </w:rPr>
                    <w:t xml:space="preserve">. If the </w:t>
                  </w:r>
                  <w:r>
                    <w:rPr>
                      <w:rFonts w:hint="default" w:ascii="Times New Roman" w:hAnsi="Times New Roman" w:eastAsia="等线" w:cs="Times New Roman"/>
                      <w:i/>
                      <w:iCs/>
                    </w:rPr>
                    <w:t xml:space="preserve">Re-routing Enable Indicator IE is </w:t>
                  </w:r>
                  <w:r>
                    <w:rPr>
                      <w:rFonts w:hint="default" w:ascii="Times New Roman" w:hAnsi="Times New Roman" w:cs="Times New Roman"/>
                      <w:i/>
                      <w:iCs/>
                    </w:rPr>
                    <w:t xml:space="preserve">included in the BAP MAPPING CONFIGURATION message, and the value is set as “true”, the gNB-DU shall, if supported, </w:t>
                  </w:r>
                  <w:r>
                    <w:rPr>
                      <w:rFonts w:hint="default" w:ascii="Times New Roman" w:hAnsi="Times New Roman" w:cs="Times New Roman"/>
                      <w:b/>
                      <w:bCs/>
                      <w:i/>
                      <w:iCs/>
                    </w:rPr>
                    <w:t>enable the inter-donor-DU re-routing</w:t>
                  </w:r>
                  <w:r>
                    <w:rPr>
                      <w:rFonts w:hint="default" w:ascii="Times New Roman" w:hAnsi="Times New Roman" w:cs="Times New Roman"/>
                      <w:i/>
                      <w:iCs/>
                    </w:rPr>
                    <w:t>.</w:t>
                  </w:r>
                </w:p>
              </w:tc>
            </w:tr>
          </w:tbl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However, the disabling behavior in the above case (i.e. when </w:t>
            </w:r>
            <w:r>
              <w:rPr>
                <w:rFonts w:hint="default" w:ascii="Times New Roman" w:hAnsi="Times New Roman" w:eastAsia="等线" w:cs="Times New Roman"/>
              </w:rPr>
              <w:t xml:space="preserve">the </w:t>
            </w:r>
            <w:r>
              <w:rPr>
                <w:rFonts w:hint="default" w:ascii="Times New Roman" w:hAnsi="Times New Roman" w:eastAsia="等线" w:cs="Times New Roman"/>
                <w:i/>
              </w:rPr>
              <w:t xml:space="preserve">Re-routing Enable Indicator </w:t>
            </w:r>
            <w:r>
              <w:rPr>
                <w:rFonts w:hint="default" w:ascii="Times New Roman" w:hAnsi="Times New Roman" w:eastAsia="等线" w:cs="Times New Roman"/>
              </w:rPr>
              <w:t xml:space="preserve">IE is </w:t>
            </w:r>
            <w:r>
              <w:rPr>
                <w:rFonts w:hint="default" w:ascii="Times New Roman" w:hAnsi="Times New Roman" w:cs="Times New Roman"/>
              </w:rPr>
              <w:t>included and the value is set as “false”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) is not specified in TS 38.340. Instead, the enabling behavior when </w:t>
            </w:r>
            <w:r>
              <w:rPr>
                <w:rFonts w:hint="default" w:ascii="Times New Roman" w:hAnsi="Times New Roman" w:eastAsia="等线" w:cs="Times New Roman"/>
              </w:rPr>
              <w:t xml:space="preserve">the </w:t>
            </w:r>
            <w:r>
              <w:rPr>
                <w:rFonts w:hint="default" w:ascii="Times New Roman" w:hAnsi="Times New Roman" w:eastAsia="等线" w:cs="Times New Roman"/>
                <w:i/>
              </w:rPr>
              <w:t xml:space="preserve">Re-routing Enable Indicator </w:t>
            </w:r>
            <w:r>
              <w:rPr>
                <w:rFonts w:hint="default" w:ascii="Times New Roman" w:hAnsi="Times New Roman" w:eastAsia="等线" w:cs="Times New Roman"/>
              </w:rPr>
              <w:t xml:space="preserve">IE is </w:t>
            </w:r>
            <w:r>
              <w:rPr>
                <w:rFonts w:hint="default" w:ascii="Times New Roman" w:hAnsi="Times New Roman" w:cs="Times New Roman"/>
              </w:rPr>
              <w:t>included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and the </w:t>
            </w:r>
            <w:r>
              <w:rPr>
                <w:rFonts w:hint="default" w:ascii="Times New Roman" w:hAnsi="Times New Roman" w:cs="Times New Roman"/>
              </w:rPr>
              <w:t>value is set as “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true</w:t>
            </w:r>
            <w:r>
              <w:rPr>
                <w:rFonts w:hint="default" w:ascii="Times New Roman" w:hAnsi="Times New Roman" w:cs="Times New Roman"/>
              </w:rPr>
              <w:t>”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is captured in TS 38.340. So the description of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the IAB-DU behavior upon receipt of</w:t>
            </w:r>
            <w:r>
              <w:rPr>
                <w:rFonts w:hint="default" w:ascii="Times New Roman" w:hAnsi="Times New Roman" w:eastAsia="等线" w:cs="Times New Roman"/>
              </w:rPr>
              <w:t xml:space="preserve"> the </w:t>
            </w:r>
            <w:r>
              <w:rPr>
                <w:rFonts w:hint="default" w:ascii="Times New Roman" w:hAnsi="Times New Roman" w:eastAsia="等线" w:cs="Times New Roman"/>
                <w:i/>
              </w:rPr>
              <w:t xml:space="preserve">Re-routing Enable Indicator </w:t>
            </w:r>
            <w:r>
              <w:rPr>
                <w:rFonts w:hint="default" w:ascii="Times New Roman" w:hAnsi="Times New Roman" w:eastAsia="等线" w:cs="Times New Roman"/>
              </w:rPr>
              <w:t>IE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in TS 38.473 needs to be corrected and be aligned with TS 38.304.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The description of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the IAB-DU behavior upon receipt of</w:t>
            </w:r>
            <w:r>
              <w:rPr>
                <w:rFonts w:hint="default" w:ascii="Times New Roman" w:hAnsi="Times New Roman" w:eastAsia="等线" w:cs="Times New Roman"/>
              </w:rPr>
              <w:t xml:space="preserve"> the </w:t>
            </w:r>
            <w:r>
              <w:rPr>
                <w:rFonts w:hint="default" w:ascii="Times New Roman" w:hAnsi="Times New Roman" w:eastAsia="等线" w:cs="Times New Roman"/>
                <w:i/>
              </w:rPr>
              <w:t xml:space="preserve">Re-routing Enable Indicator </w:t>
            </w:r>
            <w:r>
              <w:rPr>
                <w:rFonts w:hint="default" w:ascii="Times New Roman" w:hAnsi="Times New Roman" w:eastAsia="等线" w:cs="Times New Roman"/>
              </w:rPr>
              <w:t>IE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is corrected. The reference to TS 38.340 is removed in the case when </w:t>
            </w:r>
            <w:r>
              <w:rPr>
                <w:rFonts w:hint="default" w:ascii="Times New Roman" w:hAnsi="Times New Roman" w:eastAsia="等线" w:cs="Times New Roman"/>
              </w:rPr>
              <w:t xml:space="preserve">the </w:t>
            </w:r>
            <w:r>
              <w:rPr>
                <w:rFonts w:hint="default" w:ascii="Times New Roman" w:hAnsi="Times New Roman" w:eastAsia="等线" w:cs="Times New Roman"/>
                <w:i/>
              </w:rPr>
              <w:t xml:space="preserve">Re-routing Enable Indicator </w:t>
            </w:r>
            <w:r>
              <w:rPr>
                <w:rFonts w:hint="default" w:ascii="Times New Roman" w:hAnsi="Times New Roman" w:eastAsia="等线" w:cs="Times New Roman"/>
              </w:rPr>
              <w:t xml:space="preserve">IE is </w:t>
            </w:r>
            <w:r>
              <w:rPr>
                <w:rFonts w:hint="default" w:ascii="Times New Roman" w:hAnsi="Times New Roman" w:cs="Times New Roman"/>
              </w:rPr>
              <w:t>included and the value is set as “false”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. And the reference to TS 38.340 is added in the case when </w:t>
            </w:r>
            <w:r>
              <w:rPr>
                <w:rFonts w:hint="default" w:ascii="Times New Roman" w:hAnsi="Times New Roman" w:eastAsia="等线" w:cs="Times New Roman"/>
              </w:rPr>
              <w:t xml:space="preserve">the </w:t>
            </w:r>
            <w:r>
              <w:rPr>
                <w:rFonts w:hint="default" w:ascii="Times New Roman" w:hAnsi="Times New Roman" w:eastAsia="等线" w:cs="Times New Roman"/>
                <w:i/>
              </w:rPr>
              <w:t xml:space="preserve">Re-routing Enable Indicator </w:t>
            </w:r>
            <w:r>
              <w:rPr>
                <w:rFonts w:hint="default" w:ascii="Times New Roman" w:hAnsi="Times New Roman" w:eastAsia="等线" w:cs="Times New Roman"/>
              </w:rPr>
              <w:t xml:space="preserve">IE is </w:t>
            </w:r>
            <w:r>
              <w:rPr>
                <w:rFonts w:hint="default" w:ascii="Times New Roman" w:hAnsi="Times New Roman" w:cs="Times New Roman"/>
              </w:rPr>
              <w:t>included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and the </w:t>
            </w:r>
            <w:r>
              <w:rPr>
                <w:rFonts w:hint="default" w:ascii="Times New Roman" w:hAnsi="Times New Roman" w:cs="Times New Roman"/>
              </w:rPr>
              <w:t xml:space="preserve">value is set as 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“true”.</w:t>
            </w: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hint="eastAsia" w:ascii="Arial" w:hAnsi="Arial"/>
                <w:b/>
                <w:lang w:eastAsia="zh-CN"/>
              </w:rPr>
              <w:t xml:space="preserve">mpact </w:t>
            </w:r>
            <w:r>
              <w:rPr>
                <w:rFonts w:hint="eastAsia" w:ascii="Arial" w:hAnsi="Arial" w:cs="Arial"/>
                <w:b/>
              </w:rPr>
              <w:t>analysis</w:t>
            </w:r>
          </w:p>
          <w:p>
            <w:pPr>
              <w:pStyle w:val="93"/>
              <w:spacing w:after="0"/>
            </w:pPr>
            <w:r>
              <w:t xml:space="preserve">Impact assessment towards the previous version of the specification (same release): </w:t>
            </w:r>
          </w:p>
          <w:p>
            <w:pPr>
              <w:pStyle w:val="93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>
            <w:pPr>
              <w:pStyle w:val="93"/>
              <w:spacing w:after="0"/>
            </w:pPr>
            <w:r>
              <w:t>This CR has impact under functional point of view. The impact can be considered isolated because the change affects only the IAB related procedure.</w:t>
            </w:r>
          </w:p>
          <w:p>
            <w:pPr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default" w:eastAsia="等线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The IAB-DU behavior upon receipt of</w:t>
            </w:r>
            <w:r>
              <w:rPr>
                <w:rFonts w:hint="default" w:ascii="Times New Roman" w:hAnsi="Times New Roman" w:eastAsia="等线" w:cs="Times New Roman"/>
              </w:rPr>
              <w:t xml:space="preserve"> the </w:t>
            </w:r>
            <w:r>
              <w:rPr>
                <w:rFonts w:hint="default" w:ascii="Times New Roman" w:hAnsi="Times New Roman" w:eastAsia="等线" w:cs="Times New Roman"/>
                <w:i/>
              </w:rPr>
              <w:t xml:space="preserve">Re-routing Enable Indicator </w:t>
            </w:r>
            <w:r>
              <w:rPr>
                <w:rFonts w:hint="default" w:ascii="Times New Roman" w:hAnsi="Times New Roman" w:eastAsia="等线" w:cs="Times New Roman"/>
              </w:rPr>
              <w:t>IE</w:t>
            </w:r>
            <w:r>
              <w:rPr>
                <w:rFonts w:hint="default" w:ascii="Times New Roman" w:hAnsi="Times New Roman" w:eastAsia="等线" w:cs="Times New Roman"/>
                <w:lang w:val="en-US" w:eastAsia="zh-CN"/>
              </w:rPr>
              <w:t xml:space="preserve"> is not clear and not aligned with TS 38.340.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8.10.1.2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49"/>
              <w:numPr>
                <w:ilvl w:val="0"/>
                <w:numId w:val="2"/>
              </w:numPr>
              <w:ind w:firstLineChars="0"/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52574195"/>
      <w:bookmarkStart w:id="4" w:name="_Toc46488688"/>
      <w:bookmarkStart w:id="5" w:name="_Toc100877284"/>
      <w:bookmarkStart w:id="6" w:name="_Toc52574109"/>
      <w:bookmarkStart w:id="7" w:name="_Toc98868183"/>
      <w:bookmarkStart w:id="8" w:name="_Toc98868180"/>
      <w:r>
        <w:rPr>
          <w:highlight w:val="yellow"/>
        </w:rPr>
        <w:t>-------------------------------------------Start of changes-------------------------------------------</w:t>
      </w:r>
      <w:bookmarkStart w:id="9" w:name="_Toc99731172"/>
      <w:bookmarkStart w:id="10" w:name="_Toc105511303"/>
      <w:bookmarkStart w:id="11" w:name="_Toc99038909"/>
      <w:bookmarkStart w:id="12" w:name="_Toc106110375"/>
      <w:bookmarkStart w:id="13" w:name="_Toc105927835"/>
    </w:p>
    <w:p>
      <w:pPr>
        <w:pStyle w:val="5"/>
      </w:pPr>
      <w:bookmarkStart w:id="14" w:name="_Toc99038339"/>
      <w:bookmarkStart w:id="15" w:name="_Toc51763476"/>
      <w:bookmarkStart w:id="16" w:name="_Toc113835229"/>
      <w:bookmarkStart w:id="17" w:name="_Toc106109792"/>
      <w:bookmarkStart w:id="18" w:name="_Toc64448639"/>
      <w:bookmarkStart w:id="19" w:name="_Toc74154411"/>
      <w:bookmarkStart w:id="20" w:name="_Toc81383155"/>
      <w:bookmarkStart w:id="21" w:name="_Toc120124072"/>
      <w:bookmarkStart w:id="22" w:name="_Toc105927252"/>
      <w:bookmarkStart w:id="23" w:name="_Toc45832296"/>
      <w:bookmarkStart w:id="24" w:name="_Toc121161072"/>
      <w:bookmarkStart w:id="25" w:name="_Toc99730601"/>
      <w:bookmarkStart w:id="26" w:name="_Toc97910700"/>
      <w:bookmarkStart w:id="27" w:name="_Toc105510720"/>
      <w:bookmarkStart w:id="28" w:name="_Toc66289298"/>
      <w:bookmarkStart w:id="29" w:name="_Toc88657788"/>
      <w:r>
        <w:t>8.10.1.2</w:t>
      </w:r>
      <w:r>
        <w:tab/>
      </w:r>
      <w:r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pPr>
        <w:rPr>
          <w:rFonts w:eastAsia="Yu Mincho"/>
        </w:rPr>
      </w:pPr>
    </w:p>
    <w:p>
      <w:pPr>
        <w:pStyle w:val="51"/>
        <w:rPr>
          <w:rFonts w:eastAsia="Yu Mincho"/>
        </w:rPr>
      </w:pPr>
      <w:bookmarkStart w:id="30" w:name="_MON_1653198193"/>
      <w:bookmarkEnd w:id="30"/>
      <w:r>
        <w:object>
          <v:shape id="_x0000_i1025" o:spt="75" type="#_x0000_t75" style="height:112.8pt;width:394.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Word.Document.8" ShapeID="_x0000_i1025" DrawAspect="Content" ObjectID="_1468075725" r:id="rId12">
            <o:LockedField>false</o:LockedField>
          </o:OLEObject>
        </w:object>
      </w:r>
    </w:p>
    <w:p>
      <w:pPr>
        <w:pStyle w:val="96"/>
        <w:rPr>
          <w:rFonts w:eastAsia="Yu Mincho"/>
        </w:rPr>
      </w:pPr>
      <w:r>
        <w:rPr>
          <w:rFonts w:eastAsia="Yu Mincho"/>
        </w:rPr>
        <w:t>Figure 8.10.1.2</w:t>
      </w:r>
      <w:r>
        <w:rPr>
          <w:rFonts w:hint="eastAsia" w:eastAsia="宋体"/>
          <w:lang w:val="en-US" w:eastAsia="zh-CN"/>
        </w:rPr>
        <w:t>-1</w:t>
      </w:r>
      <w:r>
        <w:rPr>
          <w:rFonts w:eastAsia="Yu Mincho"/>
        </w:rPr>
        <w:t xml:space="preserve">: </w:t>
      </w:r>
      <w:r>
        <w:rPr>
          <w:rFonts w:eastAsia="Yu Mincho"/>
          <w:lang w:val="en-US" w:eastAsia="zh-CN"/>
        </w:rPr>
        <w:t>BAP Mapping Configuration procedure: Successful Operation</w:t>
      </w:r>
    </w:p>
    <w:p>
      <w:r>
        <w:t>The gNB-CU initiates the procedure by sending BAP MAPPING CONFIGURATION</w:t>
      </w:r>
      <w:r>
        <w:rPr>
          <w:lang w:val="en-US"/>
        </w:rPr>
        <w:t xml:space="preserve"> </w:t>
      </w:r>
      <w:r>
        <w:t>message to the</w:t>
      </w:r>
      <w:r>
        <w:rPr>
          <w:rFonts w:eastAsia="宋体"/>
          <w:lang w:val="en-US"/>
        </w:rPr>
        <w:t xml:space="preserve"> </w:t>
      </w:r>
      <w:r>
        <w:t>gNB-DU. The</w:t>
      </w:r>
      <w:r>
        <w:rPr>
          <w:rFonts w:eastAsia="宋体"/>
          <w:lang w:val="en-US"/>
        </w:rPr>
        <w:t xml:space="preserve"> </w:t>
      </w:r>
      <w:r>
        <w:t xml:space="preserve">gNB-DU replies to the gNB-CU with BAP MAPPING </w:t>
      </w:r>
      <w:r>
        <w:rPr>
          <w:rFonts w:eastAsia="宋体"/>
        </w:rPr>
        <w:t>CONFIGURATION</w:t>
      </w:r>
      <w:r>
        <w:t xml:space="preserve"> ACKNOWLEDGE.</w:t>
      </w:r>
    </w:p>
    <w:p>
      <w:r>
        <w:t xml:space="preserve">If </w:t>
      </w:r>
      <w:r>
        <w:rPr>
          <w:i/>
          <w:lang w:val="en-US"/>
        </w:rPr>
        <w:t>BH Routing Information</w:t>
      </w:r>
      <w:r>
        <w:rPr>
          <w:i/>
          <w:lang w:eastAsia="ja-JP"/>
        </w:rPr>
        <w:t xml:space="preserve"> Added List</w:t>
      </w:r>
      <w:r>
        <w:rPr>
          <w:i/>
        </w:rPr>
        <w:t xml:space="preserve"> </w:t>
      </w:r>
      <w:r>
        <w:t xml:space="preserve">IE is included in the BAP MAPPING CONFIGURATION message, the gNB-DU shall, if supported, </w:t>
      </w:r>
      <w:r>
        <w:rPr>
          <w:rFonts w:eastAsia="宋体"/>
          <w:lang w:val="en-US"/>
        </w:rPr>
        <w:t>store the</w:t>
      </w:r>
      <w:r>
        <w:t xml:space="preserve"> </w:t>
      </w:r>
      <w:r>
        <w:rPr>
          <w:rFonts w:eastAsia="宋体"/>
          <w:lang w:val="en-US"/>
        </w:rPr>
        <w:t>BH routing</w:t>
      </w:r>
      <w:r>
        <w:t xml:space="preserve"> information</w:t>
      </w:r>
      <w:r>
        <w:rPr>
          <w:rFonts w:eastAsia="宋体"/>
          <w:lang w:val="en-US"/>
        </w:rPr>
        <w:t xml:space="preserve"> from this IE and use it for </w:t>
      </w:r>
      <w:r>
        <w:t xml:space="preserve">DL/UL traffic forwarding as specified in TS 38.340 [30]. If </w:t>
      </w:r>
      <w:r>
        <w:rPr>
          <w:i/>
          <w:lang w:val="en-US"/>
        </w:rPr>
        <w:t>BH Routing Information</w:t>
      </w:r>
      <w:r>
        <w:rPr>
          <w:i/>
          <w:lang w:eastAsia="ja-JP"/>
        </w:rPr>
        <w:t xml:space="preserve"> Added List</w:t>
      </w:r>
      <w:r>
        <w:rPr>
          <w:i/>
        </w:rPr>
        <w:t xml:space="preserve"> </w:t>
      </w:r>
      <w:r>
        <w:t xml:space="preserve">IE contains information for an existing BAP Routing ID, the gNB-DU shall, if supported, replace the previously stored routing information for this BAP Routing ID with the corresponding information in the </w:t>
      </w:r>
      <w:r>
        <w:rPr>
          <w:i/>
          <w:lang w:val="en-US"/>
        </w:rPr>
        <w:t>BH Routing Information</w:t>
      </w:r>
      <w:r>
        <w:rPr>
          <w:i/>
          <w:lang w:eastAsia="ja-JP"/>
        </w:rPr>
        <w:t xml:space="preserve"> Added List</w:t>
      </w:r>
      <w:r>
        <w:rPr>
          <w:i/>
        </w:rPr>
        <w:t xml:space="preserve"> </w:t>
      </w:r>
      <w:r>
        <w:t>IE.</w:t>
      </w:r>
    </w:p>
    <w:p>
      <w:r>
        <w:t xml:space="preserve">If </w:t>
      </w:r>
      <w:r>
        <w:rPr>
          <w:i/>
          <w:lang w:val="en-US"/>
        </w:rPr>
        <w:t>BH Routing Information Removed Li</w:t>
      </w:r>
      <w:r>
        <w:rPr>
          <w:i/>
          <w:lang w:eastAsia="ja-JP"/>
        </w:rPr>
        <w:t>st</w:t>
      </w:r>
      <w:r>
        <w:rPr>
          <w:i/>
        </w:rPr>
        <w:t xml:space="preserve"> </w:t>
      </w:r>
      <w:r>
        <w:t xml:space="preserve">IE is included in the BAP MAPPING CONFIGURATION message, the gNB-DU shall, if supported, </w:t>
      </w:r>
      <w:r>
        <w:rPr>
          <w:rFonts w:eastAsia="宋体"/>
          <w:lang w:val="en-US"/>
        </w:rPr>
        <w:t>remove the</w:t>
      </w:r>
      <w:r>
        <w:t xml:space="preserve"> </w:t>
      </w:r>
      <w:r>
        <w:rPr>
          <w:rFonts w:eastAsia="宋体"/>
          <w:lang w:val="en-US"/>
        </w:rPr>
        <w:t>BH routing</w:t>
      </w:r>
      <w:r>
        <w:t xml:space="preserve"> information</w:t>
      </w:r>
      <w:r>
        <w:rPr>
          <w:rFonts w:eastAsia="宋体"/>
          <w:lang w:val="en-US"/>
        </w:rPr>
        <w:t xml:space="preserve"> according to such IE</w:t>
      </w:r>
      <w:r>
        <w:t>.</w:t>
      </w:r>
    </w:p>
    <w:p>
      <w:r>
        <w:t xml:space="preserve">If the </w:t>
      </w:r>
      <w:r>
        <w:rPr>
          <w:i/>
        </w:rPr>
        <w:t xml:space="preserve">Traffic Mapping Information </w:t>
      </w:r>
      <w:r>
        <w:t xml:space="preserve">IE is included in the BAP MAPPING CONFIGURATION message, the gNB-DU shall, if supported, process the </w:t>
      </w:r>
      <w:r>
        <w:rPr>
          <w:i/>
          <w:iCs/>
        </w:rPr>
        <w:t>Traffic M</w:t>
      </w:r>
      <w:r>
        <w:rPr>
          <w:i/>
        </w:rPr>
        <w:t xml:space="preserve">apping Information </w:t>
      </w:r>
      <w:r>
        <w:t>IE as follows:</w:t>
      </w:r>
    </w:p>
    <w:p>
      <w:pPr>
        <w:pStyle w:val="50"/>
      </w:pPr>
      <w:r>
        <w:t>-</w:t>
      </w:r>
      <w:r>
        <w:tab/>
      </w:r>
      <w:r>
        <w:t xml:space="preserve">if the </w:t>
      </w:r>
      <w:r>
        <w:rPr>
          <w:i/>
          <w:iCs/>
        </w:rPr>
        <w:t>IP to layer2 Traffic M</w:t>
      </w:r>
      <w:r>
        <w:rPr>
          <w:i/>
        </w:rPr>
        <w:t>apping Info</w:t>
      </w:r>
      <w:r>
        <w:t xml:space="preserve"> IE is included, the gNB-DU shall store the mapping information contained in the </w:t>
      </w:r>
      <w:r>
        <w:rPr>
          <w:i/>
        </w:rPr>
        <w:t xml:space="preserve">IP to layer2 </w:t>
      </w:r>
      <w:r>
        <w:rPr>
          <w:rFonts w:eastAsia="等线"/>
          <w:i/>
          <w:iCs/>
        </w:rPr>
        <w:t xml:space="preserve">Traffic </w:t>
      </w:r>
      <w:r>
        <w:rPr>
          <w:i/>
        </w:rPr>
        <w:t xml:space="preserve">Mapping Info To Add </w:t>
      </w:r>
      <w:r>
        <w:t xml:space="preserve">IE, if present, and remove the previously stored mapping information as indicated by the </w:t>
      </w:r>
      <w:r>
        <w:rPr>
          <w:i/>
        </w:rPr>
        <w:t xml:space="preserve">IP to layer2 </w:t>
      </w:r>
      <w:r>
        <w:rPr>
          <w:rFonts w:eastAsia="等线"/>
          <w:i/>
          <w:iCs/>
        </w:rPr>
        <w:t xml:space="preserve">Traffic </w:t>
      </w:r>
      <w:r>
        <w:rPr>
          <w:i/>
        </w:rPr>
        <w:t xml:space="preserve">Mapping Info To Remove </w:t>
      </w:r>
      <w:r>
        <w:t>IE, if present. The gNB-DU shall use the mapping information stored for the mapping of IP traffic to layer 2, as specified in TS 38.340 [30].</w:t>
      </w:r>
    </w:p>
    <w:p>
      <w:pPr>
        <w:pStyle w:val="50"/>
      </w:pPr>
      <w:r>
        <w:t>-</w:t>
      </w:r>
      <w:r>
        <w:tab/>
      </w:r>
      <w:r>
        <w:t xml:space="preserve">if the </w:t>
      </w:r>
      <w:r>
        <w:rPr>
          <w:i/>
        </w:rPr>
        <w:t>BAP layer BH RLC channel Mapping Info</w:t>
      </w:r>
      <w:r>
        <w:t xml:space="preserve"> IE is included, the gNB-DU shall store the mapping information contained in the </w:t>
      </w:r>
      <w:r>
        <w:rPr>
          <w:i/>
        </w:rPr>
        <w:t xml:space="preserve">BAP layer BH RLC channel Mapping Info To Add </w:t>
      </w:r>
      <w:r>
        <w:t xml:space="preserve">IE, if present, and remove the previously stored mapping information as indicated by the </w:t>
      </w:r>
      <w:r>
        <w:rPr>
          <w:i/>
        </w:rPr>
        <w:t xml:space="preserve">BAP layer BH RLC channel Mapping Info To Remove </w:t>
      </w:r>
      <w:r>
        <w:t>IE, if present. The gNB-DU shall use the mapping information stored when forwarding traffic on BAP sublayer, as specified in TS 38.340 [30].</w:t>
      </w:r>
    </w:p>
    <w:p>
      <w:r>
        <w:rPr>
          <w:lang w:eastAsia="en-GB"/>
        </w:rPr>
        <w:t xml:space="preserve">If the </w:t>
      </w:r>
      <w:r>
        <w:rPr>
          <w:i/>
          <w:lang w:eastAsia="en-GB"/>
        </w:rPr>
        <w:t xml:space="preserve">Buffer Size Threshold </w:t>
      </w:r>
      <w:r>
        <w:rPr>
          <w:lang w:eastAsia="en-GB"/>
        </w:rPr>
        <w:t xml:space="preserve">IE is included in the BAP MAPPING CONFIGURATION message, the gNB-DU shall, if supported, </w:t>
      </w:r>
      <w:r>
        <w:t>use it to determine the DL congestion based on the flow control feedback from child IAB-nodes as specified in TS 38.340 [30].</w:t>
      </w:r>
    </w:p>
    <w:p>
      <w:r>
        <w:t xml:space="preserve">If </w:t>
      </w:r>
      <w:r>
        <w:rPr>
          <w:i/>
        </w:rPr>
        <w:t xml:space="preserve">BAP Header Rewriting </w:t>
      </w:r>
      <w:r>
        <w:rPr>
          <w:i/>
          <w:lang w:eastAsia="ja-JP"/>
        </w:rPr>
        <w:t xml:space="preserve">Added </w:t>
      </w:r>
      <w:r>
        <w:rPr>
          <w:i/>
        </w:rPr>
        <w:t xml:space="preserve">List </w:t>
      </w:r>
      <w:r>
        <w:t xml:space="preserve">IE is included in the BAP MAPPING CONFIGURATION message, the gNB-DU shall, if supported, </w:t>
      </w:r>
      <w:r>
        <w:rPr>
          <w:lang w:val="en-US"/>
        </w:rPr>
        <w:t>store the</w:t>
      </w:r>
      <w:r>
        <w:t xml:space="preserve"> </w:t>
      </w:r>
      <w:r>
        <w:rPr>
          <w:lang w:val="en-US"/>
        </w:rPr>
        <w:t>BAP header rewriting</w:t>
      </w:r>
      <w:r>
        <w:t xml:space="preserve"> configuration</w:t>
      </w:r>
      <w:r>
        <w:rPr>
          <w:lang w:val="en-US"/>
        </w:rPr>
        <w:t xml:space="preserve"> from this IE, and </w:t>
      </w:r>
      <w:r>
        <w:t xml:space="preserve">use it as specified in TS 38.340 [30]. If </w:t>
      </w:r>
      <w:r>
        <w:rPr>
          <w:i/>
          <w:lang w:val="en-US"/>
        </w:rPr>
        <w:t xml:space="preserve">BAP Header Rewriting </w:t>
      </w:r>
      <w:r>
        <w:rPr>
          <w:i/>
          <w:lang w:eastAsia="ja-JP"/>
        </w:rPr>
        <w:t>Added List</w:t>
      </w:r>
      <w:r>
        <w:rPr>
          <w:i/>
        </w:rPr>
        <w:t xml:space="preserve"> </w:t>
      </w:r>
      <w:r>
        <w:t xml:space="preserve">IE contains information for an existing ingress BAP Routing ID, the gNB-DU shall, if supported, replace the previously stored BAP header rewriting configuration for this ingress BAP Routing ID with the corresponding information in the </w:t>
      </w:r>
      <w:r>
        <w:rPr>
          <w:i/>
          <w:lang w:val="en-US"/>
        </w:rPr>
        <w:t>BAP Header Rewriting</w:t>
      </w:r>
      <w:r>
        <w:rPr>
          <w:i/>
          <w:lang w:eastAsia="ja-JP"/>
        </w:rPr>
        <w:t xml:space="preserve"> Added List</w:t>
      </w:r>
      <w:r>
        <w:rPr>
          <w:i/>
        </w:rPr>
        <w:t xml:space="preserve"> </w:t>
      </w:r>
      <w:r>
        <w:t>IE.</w:t>
      </w:r>
    </w:p>
    <w:p>
      <w:r>
        <w:t xml:space="preserve">If </w:t>
      </w:r>
      <w:r>
        <w:rPr>
          <w:i/>
          <w:lang w:val="en-US"/>
        </w:rPr>
        <w:t>BAP Header Rewriting Removed Li</w:t>
      </w:r>
      <w:r>
        <w:rPr>
          <w:i/>
          <w:lang w:eastAsia="ja-JP"/>
        </w:rPr>
        <w:t>st</w:t>
      </w:r>
      <w:r>
        <w:rPr>
          <w:i/>
        </w:rPr>
        <w:t xml:space="preserve"> </w:t>
      </w:r>
      <w:r>
        <w:t xml:space="preserve">IE is included in the BAP MAPPING CONFIGURATION message, the gNB-DU shall, if supported, </w:t>
      </w:r>
      <w:r>
        <w:rPr>
          <w:lang w:val="en-US"/>
        </w:rPr>
        <w:t>remove the</w:t>
      </w:r>
      <w:r>
        <w:t xml:space="preserve"> BAP header rewriting configuration</w:t>
      </w:r>
      <w:r>
        <w:rPr>
          <w:lang w:val="en-US"/>
        </w:rPr>
        <w:t xml:space="preserve"> according to such IE</w:t>
      </w:r>
      <w:r>
        <w:t>.</w:t>
      </w:r>
    </w:p>
    <w:p>
      <w:pPr>
        <w:rPr>
          <w:rFonts w:hint="eastAsia" w:eastAsia="宋体"/>
          <w:lang w:val="en-US" w:eastAsia="zh-CN"/>
        </w:rPr>
      </w:pPr>
      <w:del w:id="0" w:author="ZTE" w:date="2023-02-10T15:12:57Z">
        <w:r>
          <w:rPr>
            <w:rFonts w:hint="eastAsia" w:eastAsia="等线"/>
          </w:rPr>
          <w:delText>I</w:delText>
        </w:r>
      </w:del>
      <w:del w:id="1" w:author="ZTE" w:date="2023-02-10T15:12:57Z">
        <w:r>
          <w:rPr>
            <w:rFonts w:eastAsia="等线"/>
          </w:rPr>
          <w:delText xml:space="preserve">f the </w:delText>
        </w:r>
      </w:del>
      <w:del w:id="2" w:author="ZTE" w:date="2023-02-10T15:12:57Z">
        <w:r>
          <w:rPr>
            <w:rFonts w:eastAsia="等线"/>
            <w:i/>
          </w:rPr>
          <w:delText xml:space="preserve">Re-routing Enable Indicator </w:delText>
        </w:r>
      </w:del>
      <w:del w:id="3" w:author="ZTE" w:date="2023-02-10T15:12:57Z">
        <w:r>
          <w:rPr>
            <w:rFonts w:eastAsia="等线"/>
          </w:rPr>
          <w:delText xml:space="preserve">IE is </w:delText>
        </w:r>
      </w:del>
      <w:del w:id="4" w:author="ZTE" w:date="2023-02-10T15:12:57Z">
        <w:r>
          <w:rPr/>
          <w:delText>included in the BAP MAPPING CONFIGURATION message, and the value is set as “false”, the gNB-DU shall, if supported, disable the inter-donor-DU re-routing, as specified in TS 38.340 [30].</w:delText>
        </w:r>
      </w:del>
      <w:del w:id="5" w:author="ZTE" w:date="2023-02-10T15:12:54Z">
        <w:r>
          <w:rPr/>
          <w:delText xml:space="preserve"> </w:delText>
        </w:r>
      </w:del>
      <w:r>
        <w:t xml:space="preserve">If the </w:t>
      </w:r>
      <w:r>
        <w:rPr>
          <w:rFonts w:eastAsia="等线"/>
          <w:i/>
        </w:rPr>
        <w:t xml:space="preserve">Re-routing Enable Indicator </w:t>
      </w:r>
      <w:r>
        <w:rPr>
          <w:rFonts w:eastAsia="等线"/>
        </w:rPr>
        <w:t xml:space="preserve">IE is </w:t>
      </w:r>
      <w:r>
        <w:t>included in the BAP MAPPING CONFIGURATION message, and the value is set as “true”, the gNB-DU shall, if supported, enable the inter-donor-DU re-routing</w:t>
      </w:r>
      <w:ins w:id="6" w:author="ZTE" w:date="2023-02-07T17:33:11Z">
        <w:r>
          <w:rPr>
            <w:rFonts w:hint="eastAsia" w:eastAsia="宋体"/>
            <w:lang w:val="en-US" w:eastAsia="zh-CN"/>
          </w:rPr>
          <w:t xml:space="preserve">, </w:t>
        </w:r>
      </w:ins>
      <w:ins w:id="7" w:author="ZTE" w:date="2023-02-07T17:33:11Z">
        <w:r>
          <w:rPr/>
          <w:t>as specified in TS 38.340 [30]</w:t>
        </w:r>
      </w:ins>
      <w:r>
        <w:t>.</w:t>
      </w:r>
      <w:ins w:id="8" w:author="ZTE" w:date="2023-02-10T15:14:12Z">
        <w:r>
          <w:rPr>
            <w:rFonts w:hint="eastAsia" w:eastAsia="宋体"/>
            <w:lang w:val="en-US" w:eastAsia="zh-CN"/>
          </w:rPr>
          <w:t xml:space="preserve"> </w:t>
        </w:r>
      </w:ins>
      <w:ins w:id="9" w:author="ZTE" w:date="2023-02-10T15:12:28Z">
        <w:r>
          <w:rPr>
            <w:rFonts w:hint="eastAsia" w:eastAsia="等线"/>
          </w:rPr>
          <w:t>I</w:t>
        </w:r>
      </w:ins>
      <w:ins w:id="10" w:author="ZTE" w:date="2023-02-10T15:12:28Z">
        <w:r>
          <w:rPr>
            <w:rFonts w:eastAsia="等线"/>
          </w:rPr>
          <w:t xml:space="preserve">f the </w:t>
        </w:r>
      </w:ins>
      <w:ins w:id="11" w:author="ZTE" w:date="2023-02-10T15:12:28Z">
        <w:r>
          <w:rPr>
            <w:rFonts w:eastAsia="等线"/>
            <w:i/>
          </w:rPr>
          <w:t xml:space="preserve">Re-routing Enable Indicator </w:t>
        </w:r>
      </w:ins>
      <w:ins w:id="12" w:author="ZTE" w:date="2023-02-10T15:12:28Z">
        <w:r>
          <w:rPr>
            <w:rFonts w:eastAsia="等线"/>
          </w:rPr>
          <w:t xml:space="preserve">IE is </w:t>
        </w:r>
      </w:ins>
      <w:ins w:id="13" w:author="ZTE" w:date="2023-02-10T15:12:28Z">
        <w:r>
          <w:rPr/>
          <w:t>included in the BAP MAPPING CONFIGURATION message, and the value is set as “false”, the gNB-DU shall, if supported, disable the inter-donor-DU re-routing</w:t>
        </w:r>
      </w:ins>
      <w:ins w:id="14" w:author="ZTE" w:date="2023-02-10T15:14:09Z">
        <w:r>
          <w:rPr>
            <w:rFonts w:hint="eastAsia" w:eastAsia="宋体"/>
            <w:lang w:val="en-US" w:eastAsia="zh-CN"/>
          </w:rPr>
          <w:t>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keepLines/>
        <w:rPr>
          <w:rFonts w:hint="eastAsia" w:eastAsia="宋体"/>
          <w:lang w:eastAsia="zh-CN"/>
        </w:rPr>
      </w:pPr>
    </w:p>
    <w:p>
      <w:pPr>
        <w:jc w:val="center"/>
      </w:pPr>
      <w:r>
        <w:rPr>
          <w:highlight w:val="yellow"/>
        </w:rPr>
        <w:t>-------------------------------------------End of change-------------------------------------------</w:t>
      </w:r>
    </w:p>
    <w:p>
      <w:pPr>
        <w:keepLines/>
        <w:rPr>
          <w:lang w:eastAsia="ko-KR"/>
        </w:rPr>
      </w:pPr>
    </w:p>
    <w:p>
      <w:pPr>
        <w:keepLines/>
        <w:rPr>
          <w:lang w:eastAsia="ko-KR"/>
        </w:rPr>
      </w:pPr>
    </w:p>
    <w:sectPr>
      <w:headerReference r:id="rId9" w:type="default"/>
      <w:footerReference r:id="rId10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abstractNum w:abstractNumId="1">
    <w:nsid w:val="77BD6184"/>
    <w:multiLevelType w:val="multilevel"/>
    <w:tmpl w:val="77BD6184"/>
    <w:lvl w:ilvl="0" w:tentative="0">
      <w:start w:val="8"/>
      <w:numFmt w:val="bullet"/>
      <w:lvlText w:val="-"/>
      <w:lvlJc w:val="left"/>
      <w:pPr>
        <w:ind w:left="520" w:hanging="42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61316D"/>
    <w:rsid w:val="1C4C0327"/>
    <w:rsid w:val="1C600D70"/>
    <w:rsid w:val="1C81160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1230998"/>
    <w:rsid w:val="216F398E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87B4D47"/>
    <w:rsid w:val="287F1345"/>
    <w:rsid w:val="29504161"/>
    <w:rsid w:val="29F1306A"/>
    <w:rsid w:val="2A43422C"/>
    <w:rsid w:val="2BAC3BE8"/>
    <w:rsid w:val="2BB8335E"/>
    <w:rsid w:val="2BE2044A"/>
    <w:rsid w:val="2C3C5C02"/>
    <w:rsid w:val="2C604AAB"/>
    <w:rsid w:val="2D212EB9"/>
    <w:rsid w:val="2D616C39"/>
    <w:rsid w:val="2D6D4292"/>
    <w:rsid w:val="2E18244E"/>
    <w:rsid w:val="2E4311E3"/>
    <w:rsid w:val="2EAA6718"/>
    <w:rsid w:val="2EBC3FE6"/>
    <w:rsid w:val="305E3588"/>
    <w:rsid w:val="30A10916"/>
    <w:rsid w:val="313F5D12"/>
    <w:rsid w:val="31D72BED"/>
    <w:rsid w:val="324268B8"/>
    <w:rsid w:val="32D505BC"/>
    <w:rsid w:val="32F70692"/>
    <w:rsid w:val="337D5BA4"/>
    <w:rsid w:val="338400BD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5172B0"/>
    <w:rsid w:val="3D576E60"/>
    <w:rsid w:val="3D7B2FB2"/>
    <w:rsid w:val="3E370B39"/>
    <w:rsid w:val="3E3871C6"/>
    <w:rsid w:val="3E7F3D7E"/>
    <w:rsid w:val="3FB138C5"/>
    <w:rsid w:val="4302576A"/>
    <w:rsid w:val="436F5E7F"/>
    <w:rsid w:val="439D1B66"/>
    <w:rsid w:val="44AE2036"/>
    <w:rsid w:val="451A67FB"/>
    <w:rsid w:val="45236C3D"/>
    <w:rsid w:val="4527741A"/>
    <w:rsid w:val="45626A92"/>
    <w:rsid w:val="45864BD9"/>
    <w:rsid w:val="45C85196"/>
    <w:rsid w:val="45E939A4"/>
    <w:rsid w:val="46007588"/>
    <w:rsid w:val="46B40B0B"/>
    <w:rsid w:val="46B571D4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E154B9"/>
    <w:rsid w:val="505F6398"/>
    <w:rsid w:val="506061DA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6160CAE"/>
    <w:rsid w:val="56383217"/>
    <w:rsid w:val="566B0399"/>
    <w:rsid w:val="57135BE5"/>
    <w:rsid w:val="571571AE"/>
    <w:rsid w:val="57592792"/>
    <w:rsid w:val="57AF1233"/>
    <w:rsid w:val="5886104B"/>
    <w:rsid w:val="58891327"/>
    <w:rsid w:val="58C5105E"/>
    <w:rsid w:val="59760091"/>
    <w:rsid w:val="59F93CA1"/>
    <w:rsid w:val="5A42414A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EF17D5"/>
    <w:rsid w:val="5EF02BBA"/>
    <w:rsid w:val="5F022486"/>
    <w:rsid w:val="5F7F3A9C"/>
    <w:rsid w:val="5F996801"/>
    <w:rsid w:val="60E034A7"/>
    <w:rsid w:val="61205E70"/>
    <w:rsid w:val="61685DAE"/>
    <w:rsid w:val="61E15015"/>
    <w:rsid w:val="624E28FA"/>
    <w:rsid w:val="62D93D86"/>
    <w:rsid w:val="63115AC3"/>
    <w:rsid w:val="634034F8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FF2B3D"/>
    <w:rsid w:val="67E056D8"/>
    <w:rsid w:val="68301BB8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D201B5F"/>
    <w:rsid w:val="6DA97BC0"/>
    <w:rsid w:val="6DE452F5"/>
    <w:rsid w:val="6E60786D"/>
    <w:rsid w:val="6E8158BD"/>
    <w:rsid w:val="6F4624AF"/>
    <w:rsid w:val="6F7F1E7E"/>
    <w:rsid w:val="708E79BE"/>
    <w:rsid w:val="709370FE"/>
    <w:rsid w:val="70C74EBB"/>
    <w:rsid w:val="71EA6D75"/>
    <w:rsid w:val="72067DC5"/>
    <w:rsid w:val="72560DCD"/>
    <w:rsid w:val="733C6B2C"/>
    <w:rsid w:val="735603CF"/>
    <w:rsid w:val="738A00D8"/>
    <w:rsid w:val="73E37E45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.emf"/><Relationship Id="rId12" Type="http://schemas.openxmlformats.org/officeDocument/2006/relationships/oleObject" Target="embeddings/oleObject1.bin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37</TotalTime>
  <ScaleCrop>false</ScaleCrop>
  <LinksUpToDate>false</LinksUpToDate>
  <CharactersWithSpaces>189462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2022-05-17T06:15:00Z</dcterms:created>
  <dc:creator>MCC Support</dc:creator>
  <cp:lastModifiedBy>ZTE</cp:lastModifiedBy>
  <cp:lastPrinted>2017-05-08T07:55:00Z</cp:lastPrinted>
  <dcterms:modified xsi:type="dcterms:W3CDTF">2023-02-17T06:21:10Z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</Properties>
</file>